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R5-224598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3142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fldChar w:fldCharType="begin"/>
            </w:r>
            <w:r>
              <w:instrText xml:space="preserve"> DOCPROPERTY  CrTitle  \* MERGEFORMAT </w:instrText>
            </w:r>
            <w:r>
              <w:fldChar w:fldCharType="separate"/>
            </w:r>
            <w:r>
              <w:t>Update of NE-DC test case 8.2.3.6.2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sz w:val="20"/>
                <w:szCs w:val="20"/>
                <w:lang w:val="en-US" w:eastAsia="zh-CN"/>
              </w:rPr>
            </w:pPr>
            <w:r>
              <w:rPr>
                <w:i/>
                <w:iCs/>
              </w:rPr>
              <w:t>ULInformationTransferMRDC</w:t>
            </w:r>
            <w:r>
              <w:rPr>
                <w:rFonts w:hint="default"/>
                <w:i/>
                <w:iCs/>
                <w:lang w:val="en-US"/>
              </w:rPr>
              <w:t xml:space="preserve"> </w:t>
            </w:r>
            <w:r>
              <w:rPr>
                <w:rFonts w:hint="default"/>
                <w:i w:val="0"/>
                <w:iCs w:val="0"/>
                <w:lang w:val="en-US"/>
              </w:rPr>
              <w:t xml:space="preserve">message in step5 is transmitted in NR cell, thus the </w:t>
            </w:r>
            <w:r>
              <w:t>message contents</w:t>
            </w:r>
            <w:r>
              <w:rPr>
                <w:rFonts w:hint="default"/>
                <w:lang w:val="en-US"/>
              </w:rPr>
              <w:t xml:space="preserve"> of </w:t>
            </w:r>
            <w:r>
              <w:rPr>
                <w:i/>
                <w:iCs/>
              </w:rPr>
              <w:t>ULInformationTransferMRDC</w:t>
            </w:r>
            <w:r>
              <w:rPr>
                <w:rFonts w:hint="default"/>
                <w:i/>
                <w:iCs/>
                <w:lang w:val="en-US"/>
              </w:rPr>
              <w:t xml:space="preserve"> </w:t>
            </w:r>
            <w:r>
              <w:rPr>
                <w:rFonts w:hint="default"/>
                <w:lang w:val="en-US"/>
              </w:rPr>
              <w:t xml:space="preserve">in </w:t>
            </w:r>
            <w:r>
              <w:t>Table 8.2.3.6.2.3.3-6</w:t>
            </w:r>
            <w:r>
              <w:rPr>
                <w:rFonts w:hint="default"/>
                <w:lang w:val="en-US"/>
              </w:rPr>
              <w:t xml:space="preserve"> shall be derived from TS 38.508-1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rFonts w:hint="default"/>
                <w:sz w:val="20"/>
                <w:szCs w:val="20"/>
                <w:lang w:val="en-US"/>
              </w:rPr>
              <w:t>Changed the d</w:t>
            </w:r>
            <w:r>
              <w:t xml:space="preserve">erivation </w:t>
            </w:r>
            <w:r>
              <w:rPr>
                <w:rFonts w:hint="default"/>
                <w:lang w:val="en-US"/>
              </w:rPr>
              <w:t>p</w:t>
            </w:r>
            <w:r>
              <w:t>ath</w:t>
            </w:r>
            <w:r>
              <w:rPr>
                <w:rFonts w:hint="default"/>
                <w:lang w:val="en-US"/>
              </w:rPr>
              <w:t xml:space="preserve"> in in </w:t>
            </w:r>
            <w:r>
              <w:t>Table 8.2.3.6.2.3.3-6</w:t>
            </w:r>
            <w:r>
              <w:rPr>
                <w:rFonts w:hint="default"/>
                <w:lang w:val="en-US"/>
              </w:rPr>
              <w:t xml:space="preserve"> from “TS 36.508 </w:t>
            </w:r>
            <w:r>
              <w:t>Table 4.6.1-</w:t>
            </w:r>
            <w:r>
              <w:rPr>
                <w:rFonts w:hint="default"/>
                <w:lang w:val="en-US"/>
              </w:rPr>
              <w:t xml:space="preserve">27” to “TS 38.508-1, </w:t>
            </w:r>
            <w:r>
              <w:t>Table 4.6.1-</w:t>
            </w:r>
            <w:r>
              <w:rPr>
                <w:rFonts w:hint="default"/>
                <w:lang w:val="en-US"/>
              </w:rPr>
              <w:t>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eastAsia="zh-CN"/>
              </w:rPr>
              <w:t>Test case</w:t>
            </w:r>
            <w:r>
              <w:rPr>
                <w:rFonts w:hint="eastAsia"/>
                <w:lang w:eastAsia="zh-CN"/>
              </w:rPr>
              <w:t xml:space="preserve"> is inco</w:t>
            </w:r>
            <w:r>
              <w:rPr>
                <w:rFonts w:hint="default"/>
                <w:lang w:val="en-US" w:eastAsia="zh-CN"/>
              </w:rPr>
              <w:t>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8.2.3.6.2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6"/>
        <w:rPr>
          <w:rFonts w:eastAsia="Yu Mincho"/>
          <w:lang w:eastAsia="en-US"/>
        </w:rPr>
      </w:pPr>
      <w:r>
        <w:rPr>
          <w:rFonts w:eastAsia="Yu Mincho"/>
        </w:rPr>
        <w:t>8.2.3.6.2</w:t>
      </w:r>
      <w:r>
        <w:rPr>
          <w:rFonts w:eastAsia="Yu Mincho"/>
        </w:rPr>
        <w:tab/>
      </w:r>
      <w:r>
        <w:rPr>
          <w:rFonts w:eastAsia="Yu Mincho"/>
        </w:rPr>
        <w:t xml:space="preserve">Measurement configuration control and reporting / Event A3 / Measurement of Neighbour </w:t>
      </w:r>
      <w:r>
        <w:t xml:space="preserve">E-UTRA and </w:t>
      </w:r>
      <w:r>
        <w:rPr>
          <w:rFonts w:eastAsia="Yu Mincho"/>
        </w:rPr>
        <w:t>NR cells / Intra-frequency measurements / NE-DC</w:t>
      </w:r>
    </w:p>
    <w:p>
      <w:pPr>
        <w:pStyle w:val="8"/>
      </w:pPr>
    </w:p>
    <w:p>
      <w:pPr>
        <w:rPr>
          <w:rFonts w:ascii="Arial" w:hAnsi="Arial"/>
          <w:b/>
          <w:color w:val="0000FF"/>
          <w:sz w:val="36"/>
          <w:lang w:eastAsia="zh-CN"/>
        </w:rPr>
      </w:pPr>
      <w:r>
        <w:rPr>
          <w:rFonts w:ascii="Arial" w:hAnsi="Arial"/>
          <w:b/>
          <w:color w:val="0000FF"/>
          <w:sz w:val="36"/>
        </w:rPr>
        <w:t>&lt; Unchanged sections omitted &gt;</w:t>
      </w:r>
    </w:p>
    <w:p/>
    <w:p>
      <w:pPr>
        <w:pStyle w:val="8"/>
      </w:pPr>
      <w:r>
        <w:t>8.2.3.6.2.3</w:t>
      </w:r>
      <w:r>
        <w:tab/>
      </w:r>
      <w:r>
        <w:t>Test description</w:t>
      </w:r>
    </w:p>
    <w:p>
      <w:pPr>
        <w:pStyle w:val="8"/>
        <w:rPr>
          <w:lang w:eastAsia="sv-SE"/>
        </w:rPr>
      </w:pPr>
      <w:r>
        <w:t>8.2.3.6.2.3</w:t>
      </w:r>
      <w:r>
        <w:rPr>
          <w:lang w:eastAsia="sv-SE"/>
        </w:rPr>
        <w:t>.1</w:t>
      </w:r>
      <w:r>
        <w:rPr>
          <w:lang w:eastAsia="sv-SE"/>
        </w:rPr>
        <w:tab/>
      </w:r>
      <w:r>
        <w:rPr>
          <w:lang w:eastAsia="sv-SE"/>
        </w:rPr>
        <w:t>Pre-test conditions</w:t>
      </w:r>
    </w:p>
    <w:p>
      <w:pPr>
        <w:pStyle w:val="8"/>
        <w:rPr>
          <w:lang w:eastAsia="sv-SE"/>
        </w:rPr>
      </w:pPr>
      <w:r>
        <w:rPr>
          <w:lang w:eastAsia="sv-SE"/>
        </w:rPr>
        <w:t>System Simulator:</w:t>
      </w:r>
    </w:p>
    <w:p>
      <w:pPr>
        <w:pStyle w:val="75"/>
        <w:rPr>
          <w:lang w:eastAsia="sv-SE"/>
        </w:rPr>
      </w:pPr>
      <w:r>
        <w:rPr>
          <w:lang w:eastAsia="sv-SE"/>
        </w:rPr>
        <w:t>-</w:t>
      </w:r>
      <w:r>
        <w:tab/>
      </w:r>
      <w:r>
        <w:rPr>
          <w:lang w:eastAsia="sv-SE"/>
        </w:rPr>
        <w:t>NR Cell 1 is the PCell and EUTRA Cell 1 is the PS Cell.</w:t>
      </w:r>
    </w:p>
    <w:p>
      <w:pPr>
        <w:pStyle w:val="75"/>
        <w:rPr>
          <w:lang w:eastAsia="sv-SE"/>
        </w:rPr>
      </w:pPr>
      <w:r>
        <w:rPr>
          <w:lang w:eastAsia="sv-SE"/>
        </w:rPr>
        <w:t>-</w:t>
      </w:r>
      <w:r>
        <w:tab/>
      </w:r>
      <w:r>
        <w:rPr>
          <w:lang w:eastAsia="sv-SE"/>
        </w:rPr>
        <w:t>NR Cell 2 is the intra-frequency neighbour NR cell.</w:t>
      </w:r>
    </w:p>
    <w:p>
      <w:pPr>
        <w:pStyle w:val="75"/>
        <w:rPr>
          <w:lang w:eastAsia="sv-SE"/>
        </w:rPr>
      </w:pPr>
      <w:r>
        <w:rPr>
          <w:lang w:eastAsia="sv-SE"/>
        </w:rPr>
        <w:t>-</w:t>
      </w:r>
      <w:r>
        <w:tab/>
      </w:r>
      <w:r>
        <w:rPr>
          <w:lang w:eastAsia="sv-SE"/>
        </w:rPr>
        <w:t>EUTRA Cell 2 is the intra-frequency neighbour EUTRA cell.</w:t>
      </w:r>
    </w:p>
    <w:p>
      <w:pPr>
        <w:pStyle w:val="75"/>
        <w:rPr>
          <w:lang w:eastAsia="sv-SE"/>
        </w:rPr>
      </w:pPr>
      <w:r>
        <w:rPr>
          <w:lang w:eastAsia="sv-SE"/>
        </w:rPr>
        <w:t>-</w:t>
      </w:r>
      <w:r>
        <w:tab/>
      </w:r>
      <w:r>
        <w:rPr>
          <w:lang w:eastAsia="sv-SE"/>
        </w:rPr>
        <w:t>System information combination NR-6 as defined in TS 38.508-1 [4] clause 4.4.3.1.2 is used in NR cells.</w:t>
      </w:r>
    </w:p>
    <w:p>
      <w:pPr>
        <w:pStyle w:val="8"/>
        <w:rPr>
          <w:lang w:eastAsia="sv-SE"/>
        </w:rPr>
      </w:pPr>
      <w:r>
        <w:rPr>
          <w:lang w:eastAsia="sv-SE"/>
        </w:rPr>
        <w:t>UE:</w:t>
      </w:r>
    </w:p>
    <w:p>
      <w:pPr>
        <w:pStyle w:val="75"/>
        <w:rPr>
          <w:lang w:eastAsia="sv-SE"/>
        </w:rPr>
      </w:pPr>
      <w:r>
        <w:rPr>
          <w:lang w:eastAsia="sv-SE"/>
        </w:rPr>
        <w:t>-</w:t>
      </w:r>
      <w:r>
        <w:rPr>
          <w:lang w:eastAsia="sv-SE"/>
        </w:rPr>
        <w:tab/>
      </w:r>
      <w:r>
        <w:rPr>
          <w:lang w:eastAsia="sv-SE"/>
        </w:rPr>
        <w:t>None</w:t>
      </w:r>
    </w:p>
    <w:p>
      <w:pPr>
        <w:pStyle w:val="8"/>
        <w:rPr>
          <w:lang w:eastAsia="sv-SE"/>
        </w:rPr>
      </w:pPr>
      <w:r>
        <w:rPr>
          <w:lang w:eastAsia="sv-SE"/>
        </w:rPr>
        <w:t>Preamble:</w:t>
      </w:r>
    </w:p>
    <w:p>
      <w:pPr>
        <w:pStyle w:val="75"/>
        <w:rPr>
          <w:lang w:eastAsia="en-US"/>
        </w:rPr>
      </w:pPr>
      <w:r>
        <w:t>-</w:t>
      </w:r>
      <w:r>
        <w:tab/>
      </w:r>
      <w:r>
        <w:t>The UE is in state 3N-A as defined in TS 38.508-1 [4], subclause 4.4A on NR Cell 1.</w:t>
      </w:r>
    </w:p>
    <w:p>
      <w:pPr>
        <w:pStyle w:val="8"/>
      </w:pPr>
      <w:r>
        <w:t>8.2.3.6.2.3.2</w:t>
      </w:r>
      <w:r>
        <w:tab/>
      </w:r>
      <w:r>
        <w:t>Test procedure sequence</w:t>
      </w:r>
    </w:p>
    <w:p>
      <w:r>
        <w:t xml:space="preserve">Table 8.2.3.6.2.3.2-1 and Table 8.2.3.6.2.3.2-2 illustrates the downlink power levels to be applied for NR Cells and </w:t>
      </w:r>
      <w:r>
        <w:rPr>
          <w:lang w:eastAsia="sv-SE"/>
        </w:rPr>
        <w:t xml:space="preserve">EUTRA Cells </w:t>
      </w:r>
      <w:r>
        <w:t>at various time instants of the test execution. Row marked "T0" denotes the conditions after the preamble, while row marked "T1" are to be applied subsequently. The exact instants on which these values shall be applied are described in the texts in this clause.</w:t>
      </w:r>
    </w:p>
    <w:p>
      <w:pPr>
        <w:pStyle w:val="55"/>
        <w:rPr>
          <w:lang w:eastAsia="sv-SE"/>
        </w:rPr>
      </w:pPr>
      <w:r>
        <w:t>Table 8.2.3.6.2.3.2-1: Time instances of cell power level and parameter changes for FR1</w:t>
      </w:r>
    </w:p>
    <w:tbl>
      <w:tblPr>
        <w:tblStyle w:val="42"/>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505"/>
        <w:gridCol w:w="922"/>
        <w:gridCol w:w="903"/>
        <w:gridCol w:w="952"/>
        <w:gridCol w:w="850"/>
        <w:gridCol w:w="850"/>
        <w:gridCol w:w="3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rPr>
                <w:lang w:eastAsia="en-US"/>
              </w:rPr>
            </w:pPr>
          </w:p>
        </w:tc>
        <w:tc>
          <w:tcPr>
            <w:tcW w:w="1503" w:type="dxa"/>
            <w:tcBorders>
              <w:top w:val="single" w:color="auto" w:sz="4" w:space="0"/>
              <w:left w:val="single" w:color="auto" w:sz="4" w:space="0"/>
              <w:bottom w:val="single" w:color="auto" w:sz="4" w:space="0"/>
              <w:right w:val="single" w:color="auto" w:sz="4" w:space="0"/>
            </w:tcBorders>
          </w:tcPr>
          <w:p>
            <w:pPr>
              <w:pStyle w:val="51"/>
            </w:pPr>
            <w:r>
              <w:t>Parameter</w:t>
            </w:r>
          </w:p>
        </w:tc>
        <w:tc>
          <w:tcPr>
            <w:tcW w:w="922" w:type="dxa"/>
            <w:tcBorders>
              <w:top w:val="single" w:color="auto" w:sz="4" w:space="0"/>
              <w:left w:val="single" w:color="auto" w:sz="4" w:space="0"/>
              <w:bottom w:val="single" w:color="auto" w:sz="4" w:space="0"/>
              <w:right w:val="single" w:color="auto" w:sz="4" w:space="0"/>
            </w:tcBorders>
          </w:tcPr>
          <w:p>
            <w:pPr>
              <w:pStyle w:val="51"/>
            </w:pPr>
            <w:r>
              <w:t>Unit</w:t>
            </w:r>
          </w:p>
        </w:tc>
        <w:tc>
          <w:tcPr>
            <w:tcW w:w="903" w:type="dxa"/>
            <w:tcBorders>
              <w:top w:val="single" w:color="auto" w:sz="4" w:space="0"/>
              <w:left w:val="single" w:color="auto" w:sz="4" w:space="0"/>
              <w:bottom w:val="single" w:color="auto" w:sz="4" w:space="0"/>
              <w:right w:val="single" w:color="auto" w:sz="4" w:space="0"/>
            </w:tcBorders>
          </w:tcPr>
          <w:p>
            <w:pPr>
              <w:pStyle w:val="51"/>
            </w:pPr>
            <w:r>
              <w:t>E-UTRA Cell 1</w:t>
            </w:r>
          </w:p>
        </w:tc>
        <w:tc>
          <w:tcPr>
            <w:tcW w:w="952" w:type="dxa"/>
            <w:tcBorders>
              <w:top w:val="single" w:color="auto" w:sz="4" w:space="0"/>
              <w:left w:val="single" w:color="auto" w:sz="4" w:space="0"/>
              <w:bottom w:val="single" w:color="auto" w:sz="4" w:space="0"/>
              <w:right w:val="single" w:color="auto" w:sz="4" w:space="0"/>
            </w:tcBorders>
          </w:tcPr>
          <w:p>
            <w:pPr>
              <w:pStyle w:val="51"/>
            </w:pPr>
            <w:r>
              <w:t>E-UTRA Cell 2</w:t>
            </w:r>
          </w:p>
        </w:tc>
        <w:tc>
          <w:tcPr>
            <w:tcW w:w="850" w:type="dxa"/>
            <w:tcBorders>
              <w:top w:val="single" w:color="auto" w:sz="4" w:space="0"/>
              <w:left w:val="single" w:color="auto" w:sz="4" w:space="0"/>
              <w:bottom w:val="single" w:color="auto" w:sz="4" w:space="0"/>
              <w:right w:val="single" w:color="auto" w:sz="4" w:space="0"/>
            </w:tcBorders>
          </w:tcPr>
          <w:p>
            <w:pPr>
              <w:pStyle w:val="51"/>
            </w:pPr>
            <w:r>
              <w:t>NR Cell 1</w:t>
            </w:r>
          </w:p>
        </w:tc>
        <w:tc>
          <w:tcPr>
            <w:tcW w:w="850" w:type="dxa"/>
            <w:tcBorders>
              <w:top w:val="single" w:color="auto" w:sz="4" w:space="0"/>
              <w:left w:val="single" w:color="auto" w:sz="4" w:space="0"/>
              <w:bottom w:val="single" w:color="auto" w:sz="4" w:space="0"/>
              <w:right w:val="single" w:color="auto" w:sz="4" w:space="0"/>
            </w:tcBorders>
          </w:tcPr>
          <w:p>
            <w:pPr>
              <w:pStyle w:val="51"/>
            </w:pPr>
            <w:r>
              <w:t>NR Cell 2</w:t>
            </w:r>
          </w:p>
        </w:tc>
        <w:tc>
          <w:tcPr>
            <w:tcW w:w="3261" w:type="dxa"/>
            <w:tcBorders>
              <w:top w:val="single" w:color="auto" w:sz="4" w:space="0"/>
              <w:left w:val="single" w:color="auto" w:sz="4" w:space="0"/>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-91</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not satisfied for any of the neighbour E-UTRA cells:</w:t>
            </w:r>
            <w:r>
              <w:br w:type="textWrapping"/>
            </w:r>
            <w:r>
              <w:rPr>
                <w:i/>
                <w:iCs/>
              </w:rPr>
              <w:t>Mn + Ofn + Ocn + Hys &lt;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rPr>
                <w:lang w:eastAsia="zh-CN"/>
              </w:rPr>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-91</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lang w:eastAsia="zh-CN"/>
              </w:rPr>
            </w:pPr>
            <w:r>
              <w:rPr>
                <w:lang w:eastAsia="zh-CN"/>
              </w:rPr>
              <w:t>-79</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satisfied for intra-frequency neighbour E-UTRA cell (</w:t>
            </w:r>
            <w:r>
              <w:rPr>
                <w:i/>
              </w:rPr>
              <w:t>measId 1</w:t>
            </w:r>
            <w:r>
              <w:t>):</w:t>
            </w:r>
          </w:p>
          <w:p>
            <w:pPr>
              <w:pStyle w:val="53"/>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-91</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T2</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-91</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satisfied for intra-frequency neighbour NR cell (</w:t>
            </w:r>
            <w:r>
              <w:rPr>
                <w:i/>
              </w:rPr>
              <w:t>measId 2</w:t>
            </w:r>
            <w:r>
              <w:t>):</w:t>
            </w:r>
          </w:p>
          <w:p>
            <w:pPr>
              <w:spacing w:after="0"/>
              <w:rPr>
                <w:rFonts w:ascii="Arial" w:hAnsi="Arial"/>
                <w:sz w:val="18"/>
              </w:rPr>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-79</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r>
    </w:tbl>
    <w:p>
      <w:pPr>
        <w:rPr>
          <w:lang w:eastAsia="en-US"/>
        </w:rPr>
      </w:pPr>
    </w:p>
    <w:p>
      <w:pPr>
        <w:pStyle w:val="55"/>
      </w:pPr>
      <w:r>
        <w:t>Table 8.2.3.6.2.3.2-2: Time instances of cell power level and parameter changes for FR2</w:t>
      </w:r>
    </w:p>
    <w:tbl>
      <w:tblPr>
        <w:tblStyle w:val="42"/>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505"/>
        <w:gridCol w:w="922"/>
        <w:gridCol w:w="903"/>
        <w:gridCol w:w="952"/>
        <w:gridCol w:w="850"/>
        <w:gridCol w:w="850"/>
        <w:gridCol w:w="3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pPr>
          </w:p>
        </w:tc>
        <w:tc>
          <w:tcPr>
            <w:tcW w:w="1503" w:type="dxa"/>
            <w:tcBorders>
              <w:top w:val="single" w:color="auto" w:sz="4" w:space="0"/>
              <w:left w:val="single" w:color="auto" w:sz="4" w:space="0"/>
              <w:bottom w:val="single" w:color="auto" w:sz="4" w:space="0"/>
              <w:right w:val="single" w:color="auto" w:sz="4" w:space="0"/>
            </w:tcBorders>
          </w:tcPr>
          <w:p>
            <w:pPr>
              <w:pStyle w:val="51"/>
            </w:pPr>
            <w:r>
              <w:t>Parameter</w:t>
            </w:r>
          </w:p>
        </w:tc>
        <w:tc>
          <w:tcPr>
            <w:tcW w:w="922" w:type="dxa"/>
            <w:tcBorders>
              <w:top w:val="single" w:color="auto" w:sz="4" w:space="0"/>
              <w:left w:val="single" w:color="auto" w:sz="4" w:space="0"/>
              <w:bottom w:val="single" w:color="auto" w:sz="4" w:space="0"/>
              <w:right w:val="single" w:color="auto" w:sz="4" w:space="0"/>
            </w:tcBorders>
          </w:tcPr>
          <w:p>
            <w:pPr>
              <w:pStyle w:val="51"/>
            </w:pPr>
            <w:r>
              <w:t>Unit</w:t>
            </w:r>
          </w:p>
        </w:tc>
        <w:tc>
          <w:tcPr>
            <w:tcW w:w="903" w:type="dxa"/>
            <w:tcBorders>
              <w:top w:val="single" w:color="auto" w:sz="4" w:space="0"/>
              <w:left w:val="single" w:color="auto" w:sz="4" w:space="0"/>
              <w:bottom w:val="single" w:color="auto" w:sz="4" w:space="0"/>
              <w:right w:val="single" w:color="auto" w:sz="4" w:space="0"/>
            </w:tcBorders>
          </w:tcPr>
          <w:p>
            <w:pPr>
              <w:pStyle w:val="51"/>
            </w:pPr>
            <w:r>
              <w:t>E-UTRA Cell 1</w:t>
            </w:r>
          </w:p>
        </w:tc>
        <w:tc>
          <w:tcPr>
            <w:tcW w:w="952" w:type="dxa"/>
            <w:tcBorders>
              <w:top w:val="single" w:color="auto" w:sz="4" w:space="0"/>
              <w:left w:val="single" w:color="auto" w:sz="4" w:space="0"/>
              <w:bottom w:val="single" w:color="auto" w:sz="4" w:space="0"/>
              <w:right w:val="single" w:color="auto" w:sz="4" w:space="0"/>
            </w:tcBorders>
          </w:tcPr>
          <w:p>
            <w:pPr>
              <w:pStyle w:val="51"/>
            </w:pPr>
            <w:r>
              <w:t>E-UTRA Cell 2</w:t>
            </w:r>
          </w:p>
        </w:tc>
        <w:tc>
          <w:tcPr>
            <w:tcW w:w="850" w:type="dxa"/>
            <w:tcBorders>
              <w:top w:val="single" w:color="auto" w:sz="4" w:space="0"/>
              <w:left w:val="single" w:color="auto" w:sz="4" w:space="0"/>
              <w:bottom w:val="single" w:color="auto" w:sz="4" w:space="0"/>
              <w:right w:val="single" w:color="auto" w:sz="4" w:space="0"/>
            </w:tcBorders>
          </w:tcPr>
          <w:p>
            <w:pPr>
              <w:pStyle w:val="51"/>
            </w:pPr>
            <w:r>
              <w:t>NR Cell 1</w:t>
            </w:r>
          </w:p>
        </w:tc>
        <w:tc>
          <w:tcPr>
            <w:tcW w:w="850" w:type="dxa"/>
            <w:tcBorders>
              <w:top w:val="single" w:color="auto" w:sz="4" w:space="0"/>
              <w:left w:val="single" w:color="auto" w:sz="4" w:space="0"/>
              <w:bottom w:val="single" w:color="auto" w:sz="4" w:space="0"/>
              <w:right w:val="single" w:color="auto" w:sz="4" w:space="0"/>
            </w:tcBorders>
          </w:tcPr>
          <w:p>
            <w:pPr>
              <w:pStyle w:val="51"/>
            </w:pPr>
            <w:r>
              <w:t>NR Cell 2</w:t>
            </w:r>
          </w:p>
        </w:tc>
        <w:tc>
          <w:tcPr>
            <w:tcW w:w="3261" w:type="dxa"/>
            <w:tcBorders>
              <w:top w:val="single" w:color="auto" w:sz="4" w:space="0"/>
              <w:left w:val="single" w:color="auto" w:sz="4" w:space="0"/>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rPr>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not satisfied for any of the neighbour E-UTRA cells:</w:t>
            </w:r>
            <w:r>
              <w:br w:type="textWrapping"/>
            </w:r>
            <w:r>
              <w:rPr>
                <w:i/>
                <w:iCs/>
              </w:rPr>
              <w:t>Mn + Ofn + Ocn + Hys &lt;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rPr>
                <w:lang w:eastAsia="zh-CN"/>
              </w:rPr>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FFS</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lang w:eastAsia="zh-CN"/>
              </w:rPr>
            </w:pPr>
            <w:r>
              <w:rPr>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satisfied for intra-frequency neighbour E-UTRA cell (</w:t>
            </w:r>
            <w:r>
              <w:rPr>
                <w:i/>
              </w:rPr>
              <w:t>measId 1</w:t>
            </w:r>
            <w:r>
              <w:t>):</w:t>
            </w:r>
          </w:p>
          <w:p>
            <w:pPr>
              <w:pStyle w:val="53"/>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FFS</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T2</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rPr>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satisfied for intra-frequency neighbour NR cell (</w:t>
            </w:r>
            <w:r>
              <w:rPr>
                <w:i/>
              </w:rPr>
              <w:t>measId 2</w:t>
            </w:r>
            <w:r>
              <w:t>):</w:t>
            </w:r>
          </w:p>
          <w:p>
            <w:pPr>
              <w:spacing w:after="0"/>
              <w:rPr>
                <w:rFonts w:ascii="Arial" w:hAnsi="Arial"/>
                <w:sz w:val="18"/>
              </w:rPr>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FFS</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en-US"/>
              </w:rPr>
            </w:pPr>
          </w:p>
        </w:tc>
      </w:tr>
    </w:tbl>
    <w:p/>
    <w:p>
      <w:pPr>
        <w:pStyle w:val="55"/>
        <w:rPr>
          <w:lang w:eastAsia="en-US"/>
        </w:rPr>
      </w:pPr>
      <w:r>
        <w:t>Table 8.2.3.6.2.3.2-3: Main behaviour</w:t>
      </w:r>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324"/>
        <w:gridCol w:w="720"/>
        <w:gridCol w:w="2516"/>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nil"/>
              <w:right w:val="single" w:color="auto" w:sz="4" w:space="0"/>
            </w:tcBorders>
          </w:tcPr>
          <w:p>
            <w:pPr>
              <w:pStyle w:val="51"/>
            </w:pPr>
            <w:r>
              <w:t>St</w:t>
            </w:r>
          </w:p>
        </w:tc>
        <w:tc>
          <w:tcPr>
            <w:tcW w:w="4325" w:type="dxa"/>
            <w:tcBorders>
              <w:top w:val="single" w:color="auto" w:sz="4" w:space="0"/>
              <w:left w:val="single" w:color="auto" w:sz="4" w:space="0"/>
              <w:bottom w:val="nil"/>
              <w:right w:val="single" w:color="auto" w:sz="4" w:space="0"/>
            </w:tcBorders>
          </w:tcPr>
          <w:p>
            <w:pPr>
              <w:pStyle w:val="51"/>
            </w:pPr>
            <w:r>
              <w:t>Procedure</w:t>
            </w:r>
          </w:p>
        </w:tc>
        <w:tc>
          <w:tcPr>
            <w:tcW w:w="3237" w:type="dxa"/>
            <w:gridSpan w:val="2"/>
            <w:tcBorders>
              <w:top w:val="single" w:color="auto" w:sz="4" w:space="0"/>
              <w:left w:val="single" w:color="auto" w:sz="4" w:space="0"/>
              <w:bottom w:val="single" w:color="auto" w:sz="4" w:space="0"/>
              <w:right w:val="single" w:color="auto" w:sz="4" w:space="0"/>
            </w:tcBorders>
          </w:tcPr>
          <w:p>
            <w:pPr>
              <w:pStyle w:val="51"/>
            </w:pPr>
            <w:r>
              <w:t>Message Sequence</w:t>
            </w:r>
          </w:p>
        </w:tc>
        <w:tc>
          <w:tcPr>
            <w:tcW w:w="542" w:type="dxa"/>
            <w:tcBorders>
              <w:top w:val="single" w:color="auto" w:sz="4" w:space="0"/>
              <w:left w:val="single" w:color="auto" w:sz="4" w:space="0"/>
              <w:bottom w:val="nil"/>
              <w:right w:val="single" w:color="auto" w:sz="4" w:space="0"/>
            </w:tcBorders>
          </w:tcPr>
          <w:p>
            <w:pPr>
              <w:pStyle w:val="51"/>
            </w:pPr>
            <w:r>
              <w:t>TP</w:t>
            </w:r>
          </w:p>
        </w:tc>
        <w:tc>
          <w:tcPr>
            <w:tcW w:w="856" w:type="dxa"/>
            <w:tcBorders>
              <w:top w:val="single" w:color="auto" w:sz="4" w:space="0"/>
              <w:left w:val="single" w:color="auto" w:sz="4" w:space="0"/>
              <w:bottom w:val="nil"/>
              <w:right w:val="single" w:color="auto" w:sz="4" w:space="0"/>
            </w:tcBorders>
          </w:tcPr>
          <w:p>
            <w:pPr>
              <w:pStyle w:val="51"/>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nil"/>
              <w:left w:val="single" w:color="auto" w:sz="4" w:space="0"/>
              <w:bottom w:val="single" w:color="auto" w:sz="4" w:space="0"/>
              <w:right w:val="single" w:color="auto" w:sz="4" w:space="0"/>
            </w:tcBorders>
          </w:tcPr>
          <w:p>
            <w:pPr>
              <w:pStyle w:val="51"/>
            </w:pPr>
          </w:p>
        </w:tc>
        <w:tc>
          <w:tcPr>
            <w:tcW w:w="4325" w:type="dxa"/>
            <w:tcBorders>
              <w:top w:val="nil"/>
              <w:left w:val="single" w:color="auto" w:sz="4" w:space="0"/>
              <w:bottom w:val="single" w:color="auto" w:sz="4" w:space="0"/>
              <w:right w:val="single" w:color="auto" w:sz="4" w:space="0"/>
            </w:tcBorders>
          </w:tcPr>
          <w:p>
            <w:pPr>
              <w:pStyle w:val="51"/>
            </w:pPr>
          </w:p>
        </w:tc>
        <w:tc>
          <w:tcPr>
            <w:tcW w:w="720" w:type="dxa"/>
            <w:tcBorders>
              <w:top w:val="single" w:color="auto" w:sz="4" w:space="0"/>
              <w:left w:val="single" w:color="auto" w:sz="4" w:space="0"/>
              <w:bottom w:val="single" w:color="auto" w:sz="4" w:space="0"/>
              <w:right w:val="single" w:color="auto" w:sz="4" w:space="0"/>
            </w:tcBorders>
          </w:tcPr>
          <w:p>
            <w:pPr>
              <w:pStyle w:val="51"/>
            </w:pPr>
            <w:r>
              <w:t>U - S</w:t>
            </w:r>
          </w:p>
        </w:tc>
        <w:tc>
          <w:tcPr>
            <w:tcW w:w="2517" w:type="dxa"/>
            <w:tcBorders>
              <w:top w:val="single" w:color="auto" w:sz="4" w:space="0"/>
              <w:left w:val="single" w:color="auto" w:sz="4" w:space="0"/>
              <w:bottom w:val="single" w:color="auto" w:sz="4" w:space="0"/>
              <w:right w:val="single" w:color="auto" w:sz="4" w:space="0"/>
            </w:tcBorders>
          </w:tcPr>
          <w:p>
            <w:pPr>
              <w:pStyle w:val="51"/>
            </w:pPr>
            <w:r>
              <w:t>Message</w:t>
            </w:r>
          </w:p>
        </w:tc>
        <w:tc>
          <w:tcPr>
            <w:tcW w:w="542" w:type="dxa"/>
            <w:tcBorders>
              <w:top w:val="nil"/>
              <w:left w:val="single" w:color="auto" w:sz="4" w:space="0"/>
              <w:bottom w:val="single" w:color="auto" w:sz="4" w:space="0"/>
              <w:right w:val="single" w:color="auto" w:sz="4" w:space="0"/>
            </w:tcBorders>
          </w:tcPr>
          <w:p>
            <w:pPr>
              <w:pStyle w:val="51"/>
            </w:pPr>
          </w:p>
        </w:tc>
        <w:tc>
          <w:tcPr>
            <w:tcW w:w="8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1</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The SS transmits an </w:t>
            </w:r>
            <w:r>
              <w:rPr>
                <w:i/>
              </w:rPr>
              <w:t>RRCReconfiguration</w:t>
            </w:r>
            <w:r>
              <w:t xml:space="preserve"> message containing </w:t>
            </w:r>
            <w:r>
              <w:rPr>
                <w:rFonts w:eastAsia="Batang"/>
                <w:i/>
              </w:rPr>
              <w:t>RRCConnectionReconfiguration</w:t>
            </w:r>
            <w:r>
              <w:rPr>
                <w:rFonts w:eastAsia="Batang"/>
              </w:rPr>
              <w:t xml:space="preserve"> message</w:t>
            </w:r>
            <w:r>
              <w:t xml:space="preserve"> to setup measurements for neighbour E-UTRA Cells and reporting for event A3</w:t>
            </w:r>
          </w:p>
        </w:tc>
        <w:tc>
          <w:tcPr>
            <w:tcW w:w="720" w:type="dxa"/>
            <w:tcBorders>
              <w:top w:val="single" w:color="auto" w:sz="4" w:space="0"/>
              <w:left w:val="single" w:color="auto" w:sz="4" w:space="0"/>
              <w:bottom w:val="single" w:color="auto" w:sz="4" w:space="0"/>
              <w:right w:val="single" w:color="auto" w:sz="4" w:space="0"/>
            </w:tcBorders>
          </w:tcPr>
          <w:p>
            <w:pPr>
              <w:pStyle w:val="52"/>
            </w:pPr>
            <w:r>
              <w:t>&lt;--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w:t>
            </w:r>
          </w:p>
          <w:p>
            <w:pPr>
              <w:pStyle w:val="53"/>
              <w:rPr>
                <w:rFonts w:eastAsia="MS Mincho"/>
              </w:rPr>
            </w:pPr>
            <w:r>
              <w:rPr>
                <w:i/>
              </w:rPr>
              <w:t>(</w:t>
            </w:r>
            <w:r>
              <w:rPr>
                <w:rFonts w:eastAsia="Batang"/>
                <w:i/>
              </w:rPr>
              <w:t>RRCConnectionReconfiguration</w:t>
            </w:r>
            <w:r>
              <w:rPr>
                <w:i/>
              </w:rPr>
              <w:t>)</w:t>
            </w:r>
          </w:p>
        </w:tc>
        <w:tc>
          <w:tcPr>
            <w:tcW w:w="542" w:type="dxa"/>
            <w:tcBorders>
              <w:top w:val="single" w:color="auto" w:sz="4" w:space="0"/>
              <w:left w:val="single" w:color="auto" w:sz="4" w:space="0"/>
              <w:bottom w:val="single" w:color="auto" w:sz="4" w:space="0"/>
              <w:right w:val="single" w:color="auto" w:sz="4" w:space="0"/>
            </w:tcBorders>
          </w:tcPr>
          <w:p>
            <w:pPr>
              <w:pStyle w:val="52"/>
              <w:rPr>
                <w:rFonts w:eastAsia="Yu Mincho"/>
              </w:rPr>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2</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The UE transmit an </w:t>
            </w:r>
            <w:r>
              <w:rPr>
                <w:i/>
              </w:rPr>
              <w:t xml:space="preserve">RRCReconfigurationComplete </w:t>
            </w:r>
            <w:r>
              <w:t>message.</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RRCReconfigurationComplete</w:t>
            </w:r>
          </w:p>
          <w:p>
            <w:pPr>
              <w:pStyle w:val="53"/>
              <w:rPr>
                <w:rFonts w:eastAsia="MS Mincho"/>
              </w:rPr>
            </w:pPr>
            <w:r>
              <w:rPr>
                <w:i/>
              </w:rPr>
              <w:t>(RRCConnectionReconfigurationComplete</w:t>
            </w:r>
            <w:r>
              <w:rPr>
                <w:i/>
                <w:lang w:eastAsia="zh-CN"/>
              </w:rPr>
              <w:t>)</w:t>
            </w:r>
          </w:p>
        </w:tc>
        <w:tc>
          <w:tcPr>
            <w:tcW w:w="542" w:type="dxa"/>
            <w:tcBorders>
              <w:top w:val="single" w:color="auto" w:sz="4" w:space="0"/>
              <w:left w:val="single" w:color="auto" w:sz="4" w:space="0"/>
              <w:bottom w:val="single" w:color="auto" w:sz="4" w:space="0"/>
              <w:right w:val="single" w:color="auto" w:sz="4" w:space="0"/>
            </w:tcBorders>
          </w:tcPr>
          <w:p>
            <w:pPr>
              <w:pStyle w:val="52"/>
              <w:rPr>
                <w:rFonts w:eastAsia="Yu Mincho"/>
              </w:rPr>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3</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Check: Does the UE transmit an </w:t>
            </w:r>
            <w:r>
              <w:rPr>
                <w:i/>
              </w:rPr>
              <w:t>ULInformationTransferMRDC</w:t>
            </w:r>
            <w:r>
              <w:t xml:space="preserve"> message containing </w:t>
            </w:r>
            <w:r>
              <w:rPr>
                <w:i/>
              </w:rPr>
              <w:t>MeasurementReport</w:t>
            </w:r>
            <w:r>
              <w:t xml:space="preserve"> message within the next 10s to report event A3?</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r>
              <w:rPr>
                <w:i/>
                <w:iCs/>
              </w:rPr>
              <w:t>ULInformationTransferMRDC</w:t>
            </w:r>
          </w:p>
          <w:p>
            <w:pPr>
              <w:pStyle w:val="53"/>
              <w:rPr>
                <w:rFonts w:eastAsia="MS Mincho"/>
                <w:i/>
              </w:rPr>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rPr>
                <w:rFonts w:eastAsia="Yu Mincho"/>
              </w:rPr>
            </w:pPr>
            <w:r>
              <w:t>1</w:t>
            </w:r>
          </w:p>
        </w:tc>
        <w:tc>
          <w:tcPr>
            <w:tcW w:w="856" w:type="dxa"/>
            <w:tcBorders>
              <w:top w:val="single" w:color="auto" w:sz="4" w:space="0"/>
              <w:left w:val="single" w:color="auto" w:sz="4" w:space="0"/>
              <w:bottom w:val="single" w:color="auto" w:sz="4" w:space="0"/>
              <w:right w:val="single" w:color="auto" w:sz="4" w:space="0"/>
            </w:tcBorders>
          </w:tcPr>
          <w:p>
            <w:pPr>
              <w:pStyle w:val="52"/>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4</w:t>
            </w:r>
          </w:p>
        </w:tc>
        <w:tc>
          <w:tcPr>
            <w:tcW w:w="4325" w:type="dxa"/>
            <w:tcBorders>
              <w:top w:val="single" w:color="auto" w:sz="4" w:space="0"/>
              <w:left w:val="single" w:color="auto" w:sz="4" w:space="0"/>
              <w:bottom w:val="single" w:color="auto" w:sz="4" w:space="0"/>
              <w:right w:val="single" w:color="auto" w:sz="4" w:space="0"/>
            </w:tcBorders>
          </w:tcPr>
          <w:p>
            <w:pPr>
              <w:pStyle w:val="53"/>
            </w:pPr>
            <w:r>
              <w:rPr>
                <w:rFonts w:eastAsia="MS Gothic"/>
              </w:rPr>
              <w:t>The SS re-adjusts the cell-specific reference signal level according to row "T1".</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5</w:t>
            </w:r>
          </w:p>
        </w:tc>
        <w:tc>
          <w:tcPr>
            <w:tcW w:w="4325" w:type="dxa"/>
            <w:tcBorders>
              <w:top w:val="single" w:color="auto" w:sz="4" w:space="0"/>
              <w:left w:val="single" w:color="auto" w:sz="4" w:space="0"/>
              <w:bottom w:val="single" w:color="auto" w:sz="4" w:space="0"/>
              <w:right w:val="single" w:color="auto" w:sz="4" w:space="0"/>
            </w:tcBorders>
          </w:tcPr>
          <w:p>
            <w:pPr>
              <w:pStyle w:val="53"/>
              <w:rPr>
                <w:rFonts w:eastAsia="MS Gothic"/>
              </w:rPr>
            </w:pPr>
            <w:r>
              <w:t xml:space="preserve">Check: Does the UE transmit an </w:t>
            </w:r>
            <w:r>
              <w:rPr>
                <w:i/>
              </w:rPr>
              <w:t>ULInformationTransferMRDC</w:t>
            </w:r>
            <w:r>
              <w:t xml:space="preserve"> message containing </w:t>
            </w:r>
            <w:r>
              <w:rPr>
                <w:i/>
                <w:iCs/>
              </w:rPr>
              <w:t>MeasurementReport</w:t>
            </w:r>
            <w:r>
              <w:t xml:space="preserve"> message to report event A3 (</w:t>
            </w:r>
            <w:r>
              <w:rPr>
                <w:i/>
              </w:rPr>
              <w:t>measId 1</w:t>
            </w:r>
            <w:r>
              <w:t>) with the measured value for E-UTRA Cell 2?</w:t>
            </w:r>
          </w:p>
        </w:tc>
        <w:tc>
          <w:tcPr>
            <w:tcW w:w="720" w:type="dxa"/>
            <w:tcBorders>
              <w:top w:val="single" w:color="auto" w:sz="4" w:space="0"/>
              <w:left w:val="single" w:color="auto" w:sz="4" w:space="0"/>
              <w:bottom w:val="single" w:color="auto" w:sz="4" w:space="0"/>
              <w:right w:val="single" w:color="auto" w:sz="4" w:space="0"/>
            </w:tcBorders>
          </w:tcPr>
          <w:p>
            <w:pPr>
              <w:pStyle w:val="52"/>
              <w:rPr>
                <w:rFonts w:eastAsia="Yu Mincho"/>
              </w:rPr>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r>
              <w:rPr>
                <w:i/>
                <w:iCs/>
              </w:rPr>
              <w:t>ULInformationTransferMRDC</w:t>
            </w:r>
          </w:p>
          <w:p>
            <w:pPr>
              <w:pStyle w:val="53"/>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2</w:t>
            </w:r>
          </w:p>
        </w:tc>
        <w:tc>
          <w:tcPr>
            <w:tcW w:w="856" w:type="dxa"/>
            <w:tcBorders>
              <w:top w:val="single" w:color="auto" w:sz="4" w:space="0"/>
              <w:left w:val="single" w:color="auto" w:sz="4" w:space="0"/>
              <w:bottom w:val="single" w:color="auto" w:sz="4" w:space="0"/>
              <w:right w:val="single" w:color="auto" w:sz="4" w:space="0"/>
            </w:tcBorders>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w:t>
            </w:r>
          </w:p>
        </w:tc>
        <w:tc>
          <w:tcPr>
            <w:tcW w:w="4325" w:type="dxa"/>
            <w:tcBorders>
              <w:top w:val="single" w:color="auto" w:sz="4" w:space="0"/>
              <w:left w:val="single" w:color="auto" w:sz="4" w:space="0"/>
              <w:bottom w:val="single" w:color="auto" w:sz="4" w:space="0"/>
              <w:right w:val="single" w:color="auto" w:sz="4" w:space="0"/>
            </w:tcBorders>
          </w:tcPr>
          <w:p>
            <w:pPr>
              <w:pStyle w:val="53"/>
              <w:rPr>
                <w:lang w:eastAsia="en-US"/>
              </w:rPr>
            </w:pPr>
            <w:r>
              <w:rPr>
                <w:rFonts w:cs="Arial"/>
                <w:szCs w:val="18"/>
              </w:rPr>
              <w:t>SS re-adjusts the cell-specific reference signal level according to row "T0".</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w:t>
            </w:r>
          </w:p>
        </w:tc>
        <w:tc>
          <w:tcPr>
            <w:tcW w:w="4325" w:type="dxa"/>
            <w:tcBorders>
              <w:top w:val="single" w:color="auto" w:sz="4" w:space="0"/>
              <w:left w:val="single" w:color="auto" w:sz="4" w:space="0"/>
              <w:bottom w:val="single" w:color="auto" w:sz="4" w:space="0"/>
              <w:right w:val="single" w:color="auto" w:sz="4" w:space="0"/>
            </w:tcBorders>
          </w:tcPr>
          <w:p>
            <w:pPr>
              <w:pStyle w:val="53"/>
              <w:rPr>
                <w:rFonts w:cs="Arial"/>
                <w:szCs w:val="18"/>
                <w:lang w:eastAsia="en-US"/>
              </w:rPr>
            </w:pPr>
            <w:r>
              <w:t xml:space="preserve">The SS transmits an </w:t>
            </w:r>
            <w:r>
              <w:rPr>
                <w:i/>
              </w:rPr>
              <w:t>RRCReconfiguration</w:t>
            </w:r>
            <w:r>
              <w:t xml:space="preserve"> message </w:t>
            </w:r>
            <w:r>
              <w:rPr>
                <w:iCs/>
              </w:rPr>
              <w:t xml:space="preserve">including </w:t>
            </w:r>
            <w:r>
              <w:rPr>
                <w:i/>
              </w:rPr>
              <w:t xml:space="preserve">MeasConfig </w:t>
            </w:r>
            <w:r>
              <w:t>to setup NR measurement and reporting for intra-frequency event A3 (</w:t>
            </w:r>
            <w:r>
              <w:rPr>
                <w:i/>
              </w:rPr>
              <w:t>measId</w:t>
            </w:r>
            <w:r>
              <w:t xml:space="preserve"> 2) and reportAddNeighMeas.</w:t>
            </w:r>
          </w:p>
        </w:tc>
        <w:tc>
          <w:tcPr>
            <w:tcW w:w="720" w:type="dxa"/>
            <w:tcBorders>
              <w:top w:val="single" w:color="auto" w:sz="4" w:space="0"/>
              <w:left w:val="single" w:color="auto" w:sz="4" w:space="0"/>
              <w:bottom w:val="single" w:color="auto" w:sz="4" w:space="0"/>
              <w:right w:val="single" w:color="auto" w:sz="4" w:space="0"/>
            </w:tcBorders>
          </w:tcPr>
          <w:p>
            <w:pPr>
              <w:pStyle w:val="52"/>
            </w:pPr>
            <w:r>
              <w:t>&lt;--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w:t>
            </w:r>
          </w:p>
        </w:tc>
        <w:tc>
          <w:tcPr>
            <w:tcW w:w="4325" w:type="dxa"/>
            <w:tcBorders>
              <w:top w:val="single" w:color="auto" w:sz="4" w:space="0"/>
              <w:left w:val="single" w:color="auto" w:sz="4" w:space="0"/>
              <w:bottom w:val="single" w:color="auto" w:sz="4" w:space="0"/>
              <w:right w:val="single" w:color="auto" w:sz="4" w:space="0"/>
            </w:tcBorders>
          </w:tcPr>
          <w:p>
            <w:pPr>
              <w:pStyle w:val="53"/>
              <w:rPr>
                <w:rFonts w:cs="Arial"/>
                <w:szCs w:val="18"/>
                <w:lang w:eastAsia="en-US"/>
              </w:rPr>
            </w:pPr>
            <w:r>
              <w:t xml:space="preserve">The UE transmit an </w:t>
            </w:r>
            <w:r>
              <w:rPr>
                <w:i/>
              </w:rPr>
              <w:t xml:space="preserve">RRCReconfigurationComplete </w:t>
            </w:r>
            <w:r>
              <w:t>message.</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RRCReconfigurationComplete</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w:t>
            </w:r>
          </w:p>
        </w:tc>
        <w:tc>
          <w:tcPr>
            <w:tcW w:w="4325" w:type="dxa"/>
            <w:tcBorders>
              <w:top w:val="single" w:color="auto" w:sz="4" w:space="0"/>
              <w:left w:val="single" w:color="auto" w:sz="4" w:space="0"/>
              <w:bottom w:val="single" w:color="auto" w:sz="4" w:space="0"/>
              <w:right w:val="single" w:color="auto" w:sz="4" w:space="0"/>
            </w:tcBorders>
          </w:tcPr>
          <w:p>
            <w:pPr>
              <w:pStyle w:val="53"/>
              <w:rPr>
                <w:lang w:eastAsia="en-US"/>
              </w:rPr>
            </w:pPr>
            <w:r>
              <w:rPr>
                <w:rFonts w:cs="Arial"/>
                <w:szCs w:val="18"/>
              </w:rPr>
              <w:t>SS re-adjusts the cell-specific reference signal level according to row "T2".</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4325"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Check: Does the UE transmit a </w:t>
            </w:r>
            <w:r>
              <w:rPr>
                <w:i/>
                <w:iCs/>
              </w:rPr>
              <w:t>MeasurementReport</w:t>
            </w:r>
            <w:r>
              <w:t xml:space="preserve"> message to report event A3 (</w:t>
            </w:r>
            <w:r>
              <w:rPr>
                <w:i/>
              </w:rPr>
              <w:t>measId</w:t>
            </w:r>
            <w:r>
              <w:t xml:space="preserve"> 2) with the measured RSRP value for NR Cell 2, E-UTRA PSCell and E-UTRA neighbour Cell 2.</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NR RRC:</w:t>
            </w:r>
          </w:p>
          <w:p>
            <w:pPr>
              <w:pStyle w:val="53"/>
              <w:rPr>
                <w:i/>
              </w:rPr>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3</w:t>
            </w:r>
          </w:p>
        </w:tc>
        <w:tc>
          <w:tcPr>
            <w:tcW w:w="856" w:type="dxa"/>
            <w:tcBorders>
              <w:top w:val="single" w:color="auto" w:sz="4" w:space="0"/>
              <w:left w:val="single" w:color="auto" w:sz="4" w:space="0"/>
              <w:bottom w:val="single" w:color="auto" w:sz="4" w:space="0"/>
              <w:right w:val="single" w:color="auto" w:sz="4" w:space="0"/>
            </w:tcBorders>
          </w:tcPr>
          <w:p>
            <w:pPr>
              <w:pStyle w:val="52"/>
            </w:pPr>
            <w:r>
              <w:t>P</w:t>
            </w:r>
          </w:p>
        </w:tc>
      </w:tr>
    </w:tbl>
    <w:p>
      <w:pPr>
        <w:rPr>
          <w:lang w:eastAsia="en-US"/>
        </w:rPr>
      </w:pPr>
    </w:p>
    <w:p>
      <w:pPr>
        <w:pStyle w:val="8"/>
      </w:pPr>
      <w:r>
        <w:t>8.2.3.6.2.3.3</w:t>
      </w:r>
      <w:r>
        <w:tab/>
      </w:r>
      <w:r>
        <w:t>Specific message contents</w:t>
      </w:r>
    </w:p>
    <w:p>
      <w:pPr>
        <w:pStyle w:val="55"/>
      </w:pPr>
      <w:r>
        <w:t xml:space="preserve">Table 8.2.3.6.2.3.3-1: </w:t>
      </w:r>
      <w:r>
        <w:rPr>
          <w:bCs/>
          <w:i/>
          <w:iCs/>
        </w:rPr>
        <w:t>RRCReconfiguration</w:t>
      </w:r>
      <w:r>
        <w:t xml:space="preserve"> (step 1, Table 8.2.3.6.2.3.2-3)</w:t>
      </w:r>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1" w:type="dxa"/>
            <w:tcBorders>
              <w:top w:val="single" w:color="auto" w:sz="4" w:space="0"/>
              <w:left w:val="single" w:color="auto" w:sz="4" w:space="0"/>
              <w:bottom w:val="single" w:color="auto" w:sz="4" w:space="0"/>
              <w:right w:val="single" w:color="auto" w:sz="4" w:space="0"/>
            </w:tcBorders>
          </w:tcPr>
          <w:p>
            <w:pPr>
              <w:pStyle w:val="53"/>
            </w:pPr>
            <w:r>
              <w:t>Derivation Path: TS 38.508-1 [4], Table 4.6.1-13 with condition NE-DC</w:t>
            </w:r>
          </w:p>
        </w:tc>
      </w:tr>
    </w:tbl>
    <w:p>
      <w:pPr>
        <w:rPr>
          <w:lang w:eastAsia="en-US"/>
        </w:rPr>
      </w:pPr>
    </w:p>
    <w:p>
      <w:pPr>
        <w:pStyle w:val="55"/>
      </w:pPr>
      <w:r>
        <w:t xml:space="preserve">Table 8.2.3.6.2.3.3-2: </w:t>
      </w:r>
      <w:r>
        <w:rPr>
          <w:i/>
        </w:rPr>
        <w:t xml:space="preserve">SCG-Configuration-r12-NE-DC </w:t>
      </w:r>
      <w:r>
        <w:t>(step 1, Table 8.2.3.6.2.3.2-3)</w:t>
      </w:r>
    </w:p>
    <w:tbl>
      <w:tblPr>
        <w:tblStyle w:val="4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2260"/>
        <w:gridCol w:w="9"/>
        <w:gridCol w:w="17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9" w:type="dxa"/>
            <w:gridSpan w:val="5"/>
            <w:tcBorders>
              <w:top w:val="single" w:color="auto" w:sz="4" w:space="0"/>
              <w:left w:val="single" w:color="auto" w:sz="4" w:space="0"/>
              <w:bottom w:val="single" w:color="auto" w:sz="4" w:space="0"/>
              <w:right w:val="single" w:color="auto" w:sz="4" w:space="0"/>
            </w:tcBorders>
          </w:tcPr>
          <w:p>
            <w:pPr>
              <w:pStyle w:val="53"/>
            </w:pPr>
            <w:r>
              <w:t>Derivation Path: 36.508, Clause 4.6.3, Table 4.6.3-</w:t>
            </w:r>
            <w:r>
              <w:rPr>
                <w:rFonts w:eastAsia="MS Mincho"/>
              </w:rPr>
              <w:t>19G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Information Element</w:t>
            </w:r>
          </w:p>
        </w:tc>
        <w:tc>
          <w:tcPr>
            <w:tcW w:w="2268"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Value/remark</w:t>
            </w:r>
          </w:p>
        </w:tc>
        <w:tc>
          <w:tcPr>
            <w:tcW w:w="1701"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Comment</w:t>
            </w: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r>
              <w:t>scg-Configuration-r12 CHOICE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r>
              <w:t xml:space="preserve">  setup SEQUENCE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r>
              <w:t xml:space="preserve">    scg-ConfigPartSCG-r12 SEQUENCE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 xml:space="preserve">      measConfigSN-r15</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lang w:eastAsia="en-US"/>
              </w:rPr>
            </w:pPr>
            <w:r>
              <w:t>MeasConfig-A3-E-UTRA</w:t>
            </w: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bl>
    <w:p>
      <w:pPr>
        <w:rPr>
          <w:lang w:eastAsia="en-US"/>
        </w:rPr>
      </w:pPr>
    </w:p>
    <w:p>
      <w:pPr>
        <w:pStyle w:val="55"/>
      </w:pPr>
      <w:r>
        <w:t xml:space="preserve">Table 8.2.3.6.2.3.3-3: </w:t>
      </w:r>
      <w:r>
        <w:rPr>
          <w:i/>
        </w:rPr>
        <w:t xml:space="preserve">MeasConfig-A3-E-UTRA </w:t>
      </w:r>
      <w:r>
        <w:t>(Table 8.2.3.6.2.3.3-2)</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pPr>
              <w:pStyle w:val="53"/>
            </w:pPr>
            <w:r>
              <w:t>Derivation path: 36.508 clause 4.6.6 table 4.6.6-1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measConfig ::= SEQUENCE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measObjectToAddModList SEQUENCE (SIZE (1..maxObjectId)) OF SEQUENCE {</w:t>
            </w:r>
          </w:p>
        </w:tc>
        <w:tc>
          <w:tcPr>
            <w:tcW w:w="2267" w:type="dxa"/>
            <w:tcBorders>
              <w:top w:val="single" w:color="auto" w:sz="4" w:space="0"/>
              <w:left w:val="single" w:color="auto" w:sz="4" w:space="0"/>
              <w:bottom w:val="single" w:color="auto" w:sz="4" w:space="0"/>
              <w:right w:val="single" w:color="auto" w:sz="4" w:space="0"/>
            </w:tcBorders>
          </w:tcPr>
          <w:p>
            <w:pPr>
              <w:pStyle w:val="53"/>
            </w:pPr>
            <w:r>
              <w:t>1 entry</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measObjectId[1]</w:t>
            </w:r>
          </w:p>
        </w:tc>
        <w:tc>
          <w:tcPr>
            <w:tcW w:w="2267" w:type="dxa"/>
            <w:tcBorders>
              <w:top w:val="single" w:color="auto" w:sz="4" w:space="0"/>
              <w:left w:val="single" w:color="auto" w:sz="4" w:space="0"/>
              <w:bottom w:val="single" w:color="auto" w:sz="4" w:space="0"/>
              <w:right w:val="single" w:color="auto" w:sz="4" w:space="0"/>
            </w:tcBorders>
          </w:tcPr>
          <w:p>
            <w:pPr>
              <w:pStyle w:val="53"/>
            </w:pPr>
            <w:r>
              <w:t>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measObject[1]</w:t>
            </w:r>
          </w:p>
        </w:tc>
        <w:tc>
          <w:tcPr>
            <w:tcW w:w="2267" w:type="dxa"/>
            <w:tcBorders>
              <w:top w:val="single" w:color="auto" w:sz="4" w:space="0"/>
              <w:left w:val="single" w:color="auto" w:sz="4" w:space="0"/>
              <w:bottom w:val="single" w:color="auto" w:sz="4" w:space="0"/>
              <w:right w:val="single" w:color="auto" w:sz="4" w:space="0"/>
            </w:tcBorders>
          </w:tcPr>
          <w:p>
            <w:pPr>
              <w:pStyle w:val="53"/>
            </w:pPr>
            <w:r>
              <w:t>MeasObjectEUTRA-GENERIC(f1)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measObject[1]</w:t>
            </w:r>
          </w:p>
        </w:tc>
        <w:tc>
          <w:tcPr>
            <w:tcW w:w="2267" w:type="dxa"/>
            <w:tcBorders>
              <w:top w:val="single" w:color="auto" w:sz="4" w:space="0"/>
              <w:left w:val="single" w:color="auto" w:sz="4" w:space="0"/>
              <w:bottom w:val="single" w:color="auto" w:sz="4" w:space="0"/>
              <w:right w:val="single" w:color="auto" w:sz="4" w:space="0"/>
            </w:tcBorders>
          </w:tcPr>
          <w:p>
            <w:pPr>
              <w:pStyle w:val="53"/>
            </w:pPr>
            <w:r>
              <w:t>MeasObjectEUTRA-GENERIC(maxEARFCN)</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reportConfigToAddModList SEQUENCE (SIZE (1..maxReportConfigId)) OF SEQUENCE {</w:t>
            </w:r>
          </w:p>
        </w:tc>
        <w:tc>
          <w:tcPr>
            <w:tcW w:w="2267" w:type="dxa"/>
            <w:tcBorders>
              <w:top w:val="single" w:color="auto" w:sz="4" w:space="0"/>
              <w:left w:val="single" w:color="auto" w:sz="4" w:space="0"/>
              <w:bottom w:val="single" w:color="auto" w:sz="4" w:space="0"/>
              <w:right w:val="single" w:color="auto" w:sz="4" w:space="0"/>
            </w:tcBorders>
          </w:tcPr>
          <w:p>
            <w:pPr>
              <w:pStyle w:val="53"/>
            </w:pPr>
            <w:r>
              <w:t>1 entry</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reportConfigId[1]</w:t>
            </w:r>
          </w:p>
        </w:tc>
        <w:tc>
          <w:tcPr>
            <w:tcW w:w="2267" w:type="dxa"/>
            <w:tcBorders>
              <w:top w:val="single" w:color="auto" w:sz="4" w:space="0"/>
              <w:left w:val="single" w:color="auto" w:sz="4" w:space="0"/>
              <w:bottom w:val="single" w:color="auto" w:sz="4" w:space="0"/>
              <w:right w:val="single" w:color="auto" w:sz="4" w:space="0"/>
            </w:tcBorders>
          </w:tcPr>
          <w:p>
            <w:pPr>
              <w:pStyle w:val="53"/>
            </w:pPr>
            <w:r>
              <w:t>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reportConfig[1]</w:t>
            </w:r>
          </w:p>
        </w:tc>
        <w:tc>
          <w:tcPr>
            <w:tcW w:w="2267" w:type="dxa"/>
            <w:tcBorders>
              <w:top w:val="single" w:color="auto" w:sz="4" w:space="0"/>
              <w:left w:val="single" w:color="auto" w:sz="4" w:space="0"/>
              <w:bottom w:val="single" w:color="auto" w:sz="4" w:space="0"/>
              <w:right w:val="single" w:color="auto" w:sz="4" w:space="0"/>
            </w:tcBorders>
          </w:tcPr>
          <w:p>
            <w:pPr>
              <w:pStyle w:val="53"/>
            </w:pPr>
            <w:r>
              <w:t>ReportConfig-A3-H</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measIdToAddModList SEQUENCE (SIZE (1..maxMeasId)) OF SEQUENCE {</w:t>
            </w:r>
          </w:p>
        </w:tc>
        <w:tc>
          <w:tcPr>
            <w:tcW w:w="2267" w:type="dxa"/>
            <w:tcBorders>
              <w:top w:val="single" w:color="auto" w:sz="4" w:space="0"/>
              <w:left w:val="single" w:color="auto" w:sz="4" w:space="0"/>
              <w:bottom w:val="single" w:color="auto" w:sz="4" w:space="0"/>
              <w:right w:val="single" w:color="auto" w:sz="4" w:space="0"/>
            </w:tcBorders>
          </w:tcPr>
          <w:p>
            <w:pPr>
              <w:pStyle w:val="53"/>
            </w:pPr>
            <w:r>
              <w:t>1 entry</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measId[1]</w:t>
            </w:r>
          </w:p>
        </w:tc>
        <w:tc>
          <w:tcPr>
            <w:tcW w:w="2267" w:type="dxa"/>
            <w:tcBorders>
              <w:top w:val="single" w:color="auto" w:sz="4" w:space="0"/>
              <w:left w:val="single" w:color="auto" w:sz="4" w:space="0"/>
              <w:bottom w:val="single" w:color="auto" w:sz="4" w:space="0"/>
              <w:right w:val="single" w:color="auto" w:sz="4" w:space="0"/>
            </w:tcBorders>
          </w:tcPr>
          <w:p>
            <w:pPr>
              <w:pStyle w:val="53"/>
            </w:pPr>
            <w:r>
              <w:t>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measObjectId[1]</w:t>
            </w:r>
          </w:p>
        </w:tc>
        <w:tc>
          <w:tcPr>
            <w:tcW w:w="2267" w:type="dxa"/>
            <w:tcBorders>
              <w:top w:val="single" w:color="auto" w:sz="4" w:space="0"/>
              <w:left w:val="single" w:color="auto" w:sz="4" w:space="0"/>
              <w:bottom w:val="single" w:color="auto" w:sz="4" w:space="0"/>
              <w:right w:val="single" w:color="auto" w:sz="4" w:space="0"/>
            </w:tcBorders>
          </w:tcPr>
          <w:p>
            <w:pPr>
              <w:pStyle w:val="53"/>
            </w:pPr>
            <w:r>
              <w:t>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reportConfigId[1]</w:t>
            </w:r>
          </w:p>
        </w:tc>
        <w:tc>
          <w:tcPr>
            <w:tcW w:w="2267" w:type="dxa"/>
            <w:tcBorders>
              <w:top w:val="single" w:color="auto" w:sz="4" w:space="0"/>
              <w:left w:val="single" w:color="auto" w:sz="4" w:space="0"/>
              <w:bottom w:val="single" w:color="auto" w:sz="4" w:space="0"/>
              <w:right w:val="single" w:color="auto" w:sz="4" w:space="0"/>
            </w:tcBorders>
          </w:tcPr>
          <w:p>
            <w:pPr>
              <w:pStyle w:val="53"/>
            </w:pPr>
            <w:r>
              <w:t>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measObjectToAddModList-v9e0  ::= SEQUENCE (SIZE (1..maxObjectId)) OF SEQUENCE {</w:t>
            </w:r>
          </w:p>
        </w:tc>
        <w:tc>
          <w:tcPr>
            <w:tcW w:w="2267" w:type="dxa"/>
            <w:tcBorders>
              <w:top w:val="single" w:color="auto" w:sz="4" w:space="0"/>
              <w:left w:val="single" w:color="auto" w:sz="4" w:space="0"/>
              <w:bottom w:val="single" w:color="auto" w:sz="4" w:space="0"/>
              <w:right w:val="single" w:color="auto" w:sz="4" w:space="0"/>
            </w:tcBorders>
          </w:tcPr>
          <w:p>
            <w:pPr>
              <w:pStyle w:val="53"/>
            </w:pPr>
            <w:r>
              <w:t>1 entry</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measObjectEUTRA-v9e0</w:t>
            </w:r>
            <w:r>
              <w:rPr>
                <w:lang w:eastAsia="zh-CN"/>
              </w:rPr>
              <w:t xml:space="preserve">[1] </w:t>
            </w:r>
            <w:r>
              <w:t>SEQUENCE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carrierFreq-v9e0</w:t>
            </w:r>
          </w:p>
        </w:tc>
        <w:tc>
          <w:tcPr>
            <w:tcW w:w="2267" w:type="dxa"/>
            <w:tcBorders>
              <w:top w:val="single" w:color="auto" w:sz="4" w:space="0"/>
              <w:left w:val="single" w:color="auto" w:sz="4" w:space="0"/>
              <w:bottom w:val="single" w:color="auto" w:sz="4" w:space="0"/>
              <w:right w:val="single" w:color="auto" w:sz="4" w:space="0"/>
            </w:tcBorders>
          </w:tcPr>
          <w:p>
            <w:pPr>
              <w:pStyle w:val="53"/>
            </w:pPr>
            <w:r>
              <w:rPr>
                <w:rFonts w:eastAsia="Batang"/>
              </w:rPr>
              <w:t>Same downlink EARFCN as used for f1</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135" w:type="dxa"/>
            <w:tcBorders>
              <w:top w:val="single" w:color="auto" w:sz="4" w:space="0"/>
              <w:left w:val="single" w:color="auto" w:sz="4" w:space="0"/>
              <w:bottom w:val="single" w:color="auto" w:sz="4" w:space="0"/>
              <w:right w:val="single" w:color="auto" w:sz="4" w:space="0"/>
            </w:tcBorders>
          </w:tcPr>
          <w:p>
            <w:pPr>
              <w:pStyle w:val="53"/>
            </w:pPr>
          </w:p>
        </w:tc>
      </w:tr>
    </w:tbl>
    <w:p>
      <w:pPr>
        <w:rPr>
          <w:lang w:eastAsia="en-US"/>
        </w:rPr>
      </w:pPr>
    </w:p>
    <w:p>
      <w:pPr>
        <w:pStyle w:val="55"/>
      </w:pPr>
      <w:r>
        <w:t xml:space="preserve">Table 8.2.3.6.2.3.3-4: </w:t>
      </w:r>
      <w:r>
        <w:rPr>
          <w:i/>
        </w:rPr>
        <w:t>ReportConfig-A3-H</w:t>
      </w:r>
      <w:r>
        <w:t xml:space="preserve"> (step 1, Table 8.2.3.6.2.3.2-3)</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5" w:type="dxa"/>
            <w:gridSpan w:val="4"/>
            <w:tcBorders>
              <w:top w:val="single" w:color="000000" w:sz="4" w:space="0"/>
              <w:left w:val="single" w:color="000000" w:sz="4" w:space="0"/>
              <w:bottom w:val="single" w:color="000000" w:sz="4" w:space="0"/>
              <w:right w:val="single" w:color="000000" w:sz="4" w:space="0"/>
            </w:tcBorders>
          </w:tcPr>
          <w:p>
            <w:pPr>
              <w:pStyle w:val="53"/>
              <w:rPr>
                <w:lang w:eastAsia="ko-KR"/>
              </w:rPr>
            </w:pPr>
            <w:r>
              <w:t>Derivation path: 36.508 clause 4.6.6 table 4.6.6-6 ReportConfigEUTRA-A3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1"/>
              <w:rPr>
                <w:lang w:eastAsia="ko-KR"/>
              </w:rPr>
            </w:pPr>
            <w:r>
              <w:rPr>
                <w:lang w:eastAsia="ko-KR"/>
              </w:rP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51"/>
              <w:rPr>
                <w:lang w:eastAsia="ko-KR"/>
              </w:rPr>
            </w:pPr>
            <w:r>
              <w:rPr>
                <w:lang w:eastAsia="ko-KR"/>
              </w:rP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51"/>
              <w:rPr>
                <w:lang w:eastAsia="ko-KR"/>
              </w:rPr>
            </w:pPr>
            <w:r>
              <w:rPr>
                <w:lang w:eastAsia="ko-KR"/>
              </w:rPr>
              <w:t>Comment</w:t>
            </w:r>
          </w:p>
        </w:tc>
        <w:tc>
          <w:tcPr>
            <w:tcW w:w="1133" w:type="dxa"/>
            <w:tcBorders>
              <w:top w:val="single" w:color="000000" w:sz="4" w:space="0"/>
              <w:left w:val="single" w:color="000000" w:sz="4" w:space="0"/>
              <w:bottom w:val="single" w:color="000000" w:sz="4" w:space="0"/>
              <w:right w:val="single" w:color="000000" w:sz="4" w:space="0"/>
            </w:tcBorders>
          </w:tcPr>
          <w:p>
            <w:pPr>
              <w:pStyle w:val="51"/>
              <w:rPr>
                <w:lang w:eastAsia="ko-KR"/>
              </w:rPr>
            </w:pPr>
            <w:r>
              <w:rPr>
                <w:lang w:eastAsia="ko-KR"/>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rPr>
                <w:lang w:eastAsia="ko-KR"/>
              </w:rPr>
            </w:pPr>
            <w:r>
              <w:rPr>
                <w:lang w:eastAsia="ko-KR"/>
              </w:rPr>
              <w:t>ReportConfigEUTRA-A3 ::= SEQUENCE {</w:t>
            </w:r>
          </w:p>
        </w:tc>
        <w:tc>
          <w:tcPr>
            <w:tcW w:w="2267"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133" w:type="dxa"/>
            <w:tcBorders>
              <w:top w:val="single" w:color="000000" w:sz="4" w:space="0"/>
              <w:left w:val="single" w:color="000000" w:sz="4" w:space="0"/>
              <w:bottom w:val="single" w:color="000000" w:sz="4" w:space="0"/>
              <w:right w:val="single" w:color="000000" w:sz="4" w:space="0"/>
            </w:tcBorders>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rPr>
                <w:lang w:eastAsia="ko-KR"/>
              </w:rPr>
            </w:pPr>
            <w:r>
              <w:t xml:space="preserve">  triggerType CHOICE {</w:t>
            </w:r>
          </w:p>
        </w:tc>
        <w:tc>
          <w:tcPr>
            <w:tcW w:w="2267"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133" w:type="dxa"/>
            <w:tcBorders>
              <w:top w:val="single" w:color="000000" w:sz="4" w:space="0"/>
              <w:left w:val="single" w:color="000000" w:sz="4" w:space="0"/>
              <w:bottom w:val="single" w:color="000000" w:sz="4" w:space="0"/>
              <w:right w:val="single" w:color="000000" w:sz="4" w:space="0"/>
            </w:tcBorders>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rPr>
                <w:lang w:eastAsia="ko-KR"/>
              </w:rPr>
            </w:pPr>
            <w:r>
              <w:t xml:space="preserve">    event SEQUENCE {</w:t>
            </w:r>
          </w:p>
        </w:tc>
        <w:tc>
          <w:tcPr>
            <w:tcW w:w="2267"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133" w:type="dxa"/>
            <w:tcBorders>
              <w:top w:val="single" w:color="000000" w:sz="4" w:space="0"/>
              <w:left w:val="single" w:color="000000" w:sz="4" w:space="0"/>
              <w:bottom w:val="single" w:color="000000" w:sz="4" w:space="0"/>
              <w:right w:val="single" w:color="000000" w:sz="4" w:space="0"/>
            </w:tcBorders>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rPr>
                <w:lang w:eastAsia="ko-KR"/>
              </w:rPr>
            </w:pPr>
            <w:r>
              <w:t xml:space="preserve">      timeToTrigger</w:t>
            </w:r>
          </w:p>
        </w:tc>
        <w:tc>
          <w:tcPr>
            <w:tcW w:w="2267" w:type="dxa"/>
            <w:tcBorders>
              <w:top w:val="single" w:color="000000" w:sz="4" w:space="0"/>
              <w:left w:val="single" w:color="000000" w:sz="4" w:space="0"/>
              <w:bottom w:val="single" w:color="000000" w:sz="4" w:space="0"/>
              <w:right w:val="single" w:color="000000" w:sz="4" w:space="0"/>
            </w:tcBorders>
          </w:tcPr>
          <w:p>
            <w:pPr>
              <w:pStyle w:val="53"/>
              <w:rPr>
                <w:lang w:eastAsia="ko-KR"/>
              </w:rPr>
            </w:pPr>
            <w:r>
              <w:t>ms0</w:t>
            </w:r>
          </w:p>
        </w:tc>
        <w:tc>
          <w:tcPr>
            <w:tcW w:w="1700"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133" w:type="dxa"/>
            <w:tcBorders>
              <w:top w:val="single" w:color="000000" w:sz="4" w:space="0"/>
              <w:left w:val="single" w:color="000000" w:sz="4" w:space="0"/>
              <w:bottom w:val="single" w:color="000000" w:sz="4" w:space="0"/>
              <w:right w:val="single" w:color="000000" w:sz="4" w:space="0"/>
            </w:tcBorders>
          </w:tcPr>
          <w:p>
            <w:pPr>
              <w:pStyle w:val="53"/>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133" w:type="dxa"/>
            <w:tcBorders>
              <w:top w:val="single" w:color="000000" w:sz="4" w:space="0"/>
              <w:left w:val="single" w:color="000000" w:sz="4" w:space="0"/>
              <w:bottom w:val="single" w:color="000000" w:sz="4" w:space="0"/>
              <w:right w:val="single" w:color="000000" w:sz="4" w:space="0"/>
            </w:tcBorders>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rPr>
                <w:lang w:eastAsia="ko-KR"/>
              </w:rPr>
            </w:pPr>
            <w:r>
              <w:t xml:space="preserve">  }</w:t>
            </w:r>
          </w:p>
        </w:tc>
        <w:tc>
          <w:tcPr>
            <w:tcW w:w="2267"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133" w:type="dxa"/>
            <w:tcBorders>
              <w:top w:val="single" w:color="000000" w:sz="4" w:space="0"/>
              <w:left w:val="single" w:color="000000" w:sz="4" w:space="0"/>
              <w:bottom w:val="single" w:color="000000" w:sz="4" w:space="0"/>
              <w:right w:val="single" w:color="000000" w:sz="4" w:space="0"/>
            </w:tcBorders>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rPr>
                <w:lang w:eastAsia="ko-KR"/>
              </w:rPr>
            </w:pPr>
            <w:r>
              <w:rPr>
                <w:lang w:eastAsia="ko-KR"/>
              </w:rPr>
              <w:t xml:space="preserve">  reportQuantity</w:t>
            </w:r>
          </w:p>
        </w:tc>
        <w:tc>
          <w:tcPr>
            <w:tcW w:w="2267" w:type="dxa"/>
            <w:tcBorders>
              <w:top w:val="single" w:color="000000" w:sz="4" w:space="0"/>
              <w:left w:val="single" w:color="000000" w:sz="4" w:space="0"/>
              <w:bottom w:val="single" w:color="000000" w:sz="4" w:space="0"/>
              <w:right w:val="single" w:color="000000" w:sz="4" w:space="0"/>
            </w:tcBorders>
          </w:tcPr>
          <w:p>
            <w:pPr>
              <w:pStyle w:val="53"/>
              <w:rPr>
                <w:lang w:eastAsia="ko-KR"/>
              </w:rPr>
            </w:pPr>
            <w:r>
              <w:t>sameAsTriggerQuantity</w:t>
            </w:r>
          </w:p>
        </w:tc>
        <w:tc>
          <w:tcPr>
            <w:tcW w:w="1700"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133" w:type="dxa"/>
            <w:tcBorders>
              <w:top w:val="single" w:color="000000" w:sz="4" w:space="0"/>
              <w:left w:val="single" w:color="000000" w:sz="4" w:space="0"/>
              <w:bottom w:val="single" w:color="000000" w:sz="4" w:space="0"/>
              <w:right w:val="single" w:color="000000" w:sz="4" w:space="0"/>
            </w:tcBorders>
          </w:tcPr>
          <w:p>
            <w:pPr>
              <w:pStyle w:val="53"/>
              <w:rPr>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3"/>
              <w:rPr>
                <w:lang w:eastAsia="ko-KR"/>
              </w:rPr>
            </w:pPr>
            <w:r>
              <w:rPr>
                <w:lang w:eastAsia="ko-KR"/>
              </w:rPr>
              <w:t>}</w:t>
            </w:r>
          </w:p>
        </w:tc>
        <w:tc>
          <w:tcPr>
            <w:tcW w:w="2267"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700" w:type="dxa"/>
            <w:tcBorders>
              <w:top w:val="single" w:color="000000" w:sz="4" w:space="0"/>
              <w:left w:val="single" w:color="000000" w:sz="4" w:space="0"/>
              <w:bottom w:val="single" w:color="000000" w:sz="4" w:space="0"/>
              <w:right w:val="single" w:color="000000" w:sz="4" w:space="0"/>
            </w:tcBorders>
          </w:tcPr>
          <w:p>
            <w:pPr>
              <w:pStyle w:val="53"/>
              <w:rPr>
                <w:lang w:eastAsia="ko-KR"/>
              </w:rPr>
            </w:pPr>
          </w:p>
        </w:tc>
        <w:tc>
          <w:tcPr>
            <w:tcW w:w="1133" w:type="dxa"/>
            <w:tcBorders>
              <w:top w:val="single" w:color="000000" w:sz="4" w:space="0"/>
              <w:left w:val="single" w:color="000000" w:sz="4" w:space="0"/>
              <w:bottom w:val="single" w:color="000000" w:sz="4" w:space="0"/>
              <w:right w:val="single" w:color="000000" w:sz="4" w:space="0"/>
            </w:tcBorders>
          </w:tcPr>
          <w:p>
            <w:pPr>
              <w:pStyle w:val="53"/>
              <w:rPr>
                <w:lang w:eastAsia="ko-KR"/>
              </w:rPr>
            </w:pPr>
          </w:p>
        </w:tc>
      </w:tr>
    </w:tbl>
    <w:p>
      <w:pPr>
        <w:rPr>
          <w:lang w:eastAsia="en-US"/>
        </w:rPr>
      </w:pPr>
    </w:p>
    <w:p>
      <w:pPr>
        <w:pStyle w:val="55"/>
      </w:pPr>
      <w:r>
        <w:t xml:space="preserve">Table 8.2.3.6.2.3.3-5: </w:t>
      </w:r>
      <w:r>
        <w:rPr>
          <w:i/>
        </w:rPr>
        <w:t>RRCReconfigurationComplete</w:t>
      </w:r>
      <w:r>
        <w:t xml:space="preserve"> (step 2, step 8, Table 8.2.3.6.2.3.2-3)</w:t>
      </w:r>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tcBorders>
              <w:top w:val="single" w:color="auto" w:sz="4" w:space="0"/>
              <w:left w:val="single" w:color="auto" w:sz="4" w:space="0"/>
              <w:bottom w:val="single" w:color="auto" w:sz="4" w:space="0"/>
              <w:right w:val="single" w:color="auto" w:sz="4" w:space="0"/>
            </w:tcBorders>
          </w:tcPr>
          <w:p>
            <w:pPr>
              <w:pStyle w:val="53"/>
              <w:rPr>
                <w:rFonts w:eastAsia="Yu Mincho"/>
              </w:rPr>
            </w:pPr>
            <w:r>
              <w:t>Derivation Path: TS 38.508-1 [4], Table 4.6.1-14 Condition with NE-DC</w:t>
            </w:r>
          </w:p>
        </w:tc>
      </w:tr>
    </w:tbl>
    <w:p>
      <w:pPr>
        <w:rPr>
          <w:rFonts w:eastAsia="Yu Mincho"/>
          <w:lang w:eastAsia="en-US"/>
        </w:rPr>
      </w:pPr>
    </w:p>
    <w:p>
      <w:pPr>
        <w:pStyle w:val="55"/>
      </w:pPr>
      <w:r>
        <w:t xml:space="preserve">Table 8.2.3.6.2.3.3-6: </w:t>
      </w:r>
      <w:r>
        <w:rPr>
          <w:i/>
          <w:iCs/>
        </w:rPr>
        <w:t>ULInformationTransferMRDC</w:t>
      </w:r>
      <w:r>
        <w:t xml:space="preserve"> (step 5, Table 8.2.3.6.2.3.2-3)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3"/>
            </w:pPr>
            <w:r>
              <w:t xml:space="preserve">Derivation Path: </w:t>
            </w:r>
            <w:ins w:id="0" w:author="c'm'cc" w:date="2022-07-26T10:56:23Z">
              <w:r>
                <w:rPr/>
                <w:t>TS 3</w:t>
              </w:r>
            </w:ins>
            <w:ins w:id="1" w:author="c'm'cc" w:date="2022-07-26T10:56:23Z">
              <w:r>
                <w:rPr>
                  <w:rFonts w:hint="default"/>
                  <w:lang w:val="en-US"/>
                </w:rPr>
                <w:t>8</w:t>
              </w:r>
            </w:ins>
            <w:ins w:id="2" w:author="c'm'cc" w:date="2022-07-26T10:56:23Z">
              <w:r>
                <w:rPr/>
                <w:t>.508</w:t>
              </w:r>
            </w:ins>
            <w:ins w:id="3" w:author="c'm'cc" w:date="2022-07-26T10:56:23Z">
              <w:r>
                <w:rPr>
                  <w:rFonts w:hint="default"/>
                  <w:lang w:val="en-US"/>
                </w:rPr>
                <w:t>-1</w:t>
              </w:r>
            </w:ins>
            <w:ins w:id="4" w:author="c'm'cc" w:date="2022-07-26T10:56:23Z">
              <w:r>
                <w:rPr/>
                <w:t xml:space="preserve"> [</w:t>
              </w:r>
            </w:ins>
            <w:ins w:id="5" w:author="c'm'cc" w:date="2022-07-26T10:56:23Z">
              <w:r>
                <w:rPr>
                  <w:rFonts w:hint="default"/>
                  <w:lang w:val="en-US"/>
                </w:rPr>
                <w:t>4</w:t>
              </w:r>
            </w:ins>
            <w:ins w:id="6" w:author="c'm'cc" w:date="2022-07-26T10:56:23Z">
              <w:r>
                <w:rPr/>
                <w:t>], Table 4.6.1-</w:t>
              </w:r>
            </w:ins>
            <w:ins w:id="7" w:author="c'm'cc" w:date="2022-07-26T10:56:23Z">
              <w:r>
                <w:rPr>
                  <w:rFonts w:hint="default"/>
                  <w:lang w:val="en-US"/>
                </w:rPr>
                <w:t>34</w:t>
              </w:r>
            </w:ins>
            <w:del w:id="8" w:author="c'm'cc" w:date="2022-07-26T10:56:23Z">
              <w:r>
                <w:rPr/>
                <w:delText>TS 36.508 [7], Table 4.6.1-27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ULInformationTransferMRDC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ul-DCCH-MessageEUTRA</w:t>
            </w:r>
          </w:p>
        </w:tc>
        <w:tc>
          <w:tcPr>
            <w:tcW w:w="2267" w:type="dxa"/>
            <w:tcBorders>
              <w:top w:val="single" w:color="auto" w:sz="4" w:space="0"/>
              <w:left w:val="single" w:color="auto" w:sz="4" w:space="0"/>
              <w:bottom w:val="single" w:color="auto" w:sz="4" w:space="0"/>
              <w:right w:val="single" w:color="auto" w:sz="4" w:space="0"/>
            </w:tcBorders>
          </w:tcPr>
          <w:p>
            <w:pPr>
              <w:pStyle w:val="53"/>
            </w:pPr>
            <w:r>
              <w:t>OCTET STRING including the MeasurementReport message according to Table 8.2.3.6.2.3.3-7</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bl>
    <w:p>
      <w:pPr>
        <w:rPr>
          <w:lang w:eastAsia="en-US"/>
        </w:rPr>
      </w:pPr>
    </w:p>
    <w:p>
      <w:pPr>
        <w:pStyle w:val="55"/>
        <w:jc w:val="left"/>
        <w:rPr>
          <w:ins w:id="9"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B4AC4"/>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26D2F65"/>
    <w:rsid w:val="02867CBE"/>
    <w:rsid w:val="0459429F"/>
    <w:rsid w:val="047F0D7B"/>
    <w:rsid w:val="05AA5E73"/>
    <w:rsid w:val="0640319F"/>
    <w:rsid w:val="06CE58C7"/>
    <w:rsid w:val="06F12887"/>
    <w:rsid w:val="07424136"/>
    <w:rsid w:val="07A77F1D"/>
    <w:rsid w:val="08766DA8"/>
    <w:rsid w:val="0B3C6282"/>
    <w:rsid w:val="0C070199"/>
    <w:rsid w:val="0C36014F"/>
    <w:rsid w:val="0C986E6B"/>
    <w:rsid w:val="0D0E1D56"/>
    <w:rsid w:val="0E3132D4"/>
    <w:rsid w:val="0EB517ED"/>
    <w:rsid w:val="0F136A23"/>
    <w:rsid w:val="0FD0303E"/>
    <w:rsid w:val="1053001D"/>
    <w:rsid w:val="10873783"/>
    <w:rsid w:val="10E7339A"/>
    <w:rsid w:val="131A1F5E"/>
    <w:rsid w:val="13FF6A8B"/>
    <w:rsid w:val="14D40D1A"/>
    <w:rsid w:val="15013E53"/>
    <w:rsid w:val="15436525"/>
    <w:rsid w:val="16A921D6"/>
    <w:rsid w:val="16FB78AF"/>
    <w:rsid w:val="173873D3"/>
    <w:rsid w:val="18133071"/>
    <w:rsid w:val="187B4A75"/>
    <w:rsid w:val="195E6F67"/>
    <w:rsid w:val="196D030C"/>
    <w:rsid w:val="197E69A2"/>
    <w:rsid w:val="1989649F"/>
    <w:rsid w:val="19D16671"/>
    <w:rsid w:val="1A391789"/>
    <w:rsid w:val="1A642D17"/>
    <w:rsid w:val="1ABE62F2"/>
    <w:rsid w:val="1B310F1B"/>
    <w:rsid w:val="1C145DE9"/>
    <w:rsid w:val="1C1B268C"/>
    <w:rsid w:val="1C6075DA"/>
    <w:rsid w:val="1CA92962"/>
    <w:rsid w:val="1D383286"/>
    <w:rsid w:val="1E230FBD"/>
    <w:rsid w:val="1E54634F"/>
    <w:rsid w:val="1EE5090E"/>
    <w:rsid w:val="1F637AC7"/>
    <w:rsid w:val="1FBB1CA8"/>
    <w:rsid w:val="208441CF"/>
    <w:rsid w:val="20B35C61"/>
    <w:rsid w:val="211439EF"/>
    <w:rsid w:val="21566E87"/>
    <w:rsid w:val="21772D5B"/>
    <w:rsid w:val="21B643AD"/>
    <w:rsid w:val="22FF6131"/>
    <w:rsid w:val="237465D8"/>
    <w:rsid w:val="244D0857"/>
    <w:rsid w:val="257039A4"/>
    <w:rsid w:val="259C0EAB"/>
    <w:rsid w:val="26844BCD"/>
    <w:rsid w:val="278628E7"/>
    <w:rsid w:val="27AD5602"/>
    <w:rsid w:val="27FF4073"/>
    <w:rsid w:val="28741821"/>
    <w:rsid w:val="299765B6"/>
    <w:rsid w:val="299A7ADE"/>
    <w:rsid w:val="29E32029"/>
    <w:rsid w:val="2AEB43DF"/>
    <w:rsid w:val="2BEE7134"/>
    <w:rsid w:val="2CA8627D"/>
    <w:rsid w:val="2CD82BAC"/>
    <w:rsid w:val="2D2A4CA5"/>
    <w:rsid w:val="2D5342A9"/>
    <w:rsid w:val="2D5E25F0"/>
    <w:rsid w:val="2D612014"/>
    <w:rsid w:val="2E356A09"/>
    <w:rsid w:val="2EB716A8"/>
    <w:rsid w:val="2FAF34BD"/>
    <w:rsid w:val="2FE81E76"/>
    <w:rsid w:val="30DD2AFF"/>
    <w:rsid w:val="316873AB"/>
    <w:rsid w:val="317D5E9D"/>
    <w:rsid w:val="319E6CA8"/>
    <w:rsid w:val="326D34C7"/>
    <w:rsid w:val="339A2006"/>
    <w:rsid w:val="33C81159"/>
    <w:rsid w:val="342111DA"/>
    <w:rsid w:val="35246C14"/>
    <w:rsid w:val="3550512B"/>
    <w:rsid w:val="36255038"/>
    <w:rsid w:val="367B7BB8"/>
    <w:rsid w:val="371F6807"/>
    <w:rsid w:val="37EA49F3"/>
    <w:rsid w:val="38085CDB"/>
    <w:rsid w:val="3AA11346"/>
    <w:rsid w:val="3AB73EC5"/>
    <w:rsid w:val="3C41463D"/>
    <w:rsid w:val="3CB31DED"/>
    <w:rsid w:val="3E263EC4"/>
    <w:rsid w:val="3E397198"/>
    <w:rsid w:val="3E9D6DE2"/>
    <w:rsid w:val="3F227A4A"/>
    <w:rsid w:val="3F9367C1"/>
    <w:rsid w:val="40227F59"/>
    <w:rsid w:val="415523AB"/>
    <w:rsid w:val="41845B78"/>
    <w:rsid w:val="4259365A"/>
    <w:rsid w:val="43793069"/>
    <w:rsid w:val="440F038B"/>
    <w:rsid w:val="44C86917"/>
    <w:rsid w:val="45B46CFF"/>
    <w:rsid w:val="45C15938"/>
    <w:rsid w:val="47B2418E"/>
    <w:rsid w:val="4A5D00E2"/>
    <w:rsid w:val="4AB5691B"/>
    <w:rsid w:val="4AF45A66"/>
    <w:rsid w:val="4B756D6A"/>
    <w:rsid w:val="4BFE0FA3"/>
    <w:rsid w:val="4CF5013C"/>
    <w:rsid w:val="4E8473AA"/>
    <w:rsid w:val="4EA34135"/>
    <w:rsid w:val="4FF05DB9"/>
    <w:rsid w:val="50511E82"/>
    <w:rsid w:val="514A470B"/>
    <w:rsid w:val="51F34F1B"/>
    <w:rsid w:val="52137B7F"/>
    <w:rsid w:val="5505799A"/>
    <w:rsid w:val="56016EF4"/>
    <w:rsid w:val="56181747"/>
    <w:rsid w:val="56CE311C"/>
    <w:rsid w:val="56E22CCF"/>
    <w:rsid w:val="56F61567"/>
    <w:rsid w:val="57034A44"/>
    <w:rsid w:val="5721596E"/>
    <w:rsid w:val="5829557A"/>
    <w:rsid w:val="586D5409"/>
    <w:rsid w:val="58CD52D6"/>
    <w:rsid w:val="598F7A93"/>
    <w:rsid w:val="5AA55F2B"/>
    <w:rsid w:val="5B9A5E58"/>
    <w:rsid w:val="5D792690"/>
    <w:rsid w:val="5DF2777D"/>
    <w:rsid w:val="5F274125"/>
    <w:rsid w:val="5F867199"/>
    <w:rsid w:val="5FCB42C7"/>
    <w:rsid w:val="603A1FF7"/>
    <w:rsid w:val="6092351A"/>
    <w:rsid w:val="60AC1923"/>
    <w:rsid w:val="60F268A3"/>
    <w:rsid w:val="61026A18"/>
    <w:rsid w:val="61DE4B72"/>
    <w:rsid w:val="62666DAA"/>
    <w:rsid w:val="62C12A2E"/>
    <w:rsid w:val="62F23BFE"/>
    <w:rsid w:val="63556062"/>
    <w:rsid w:val="636350FB"/>
    <w:rsid w:val="6414644E"/>
    <w:rsid w:val="643A69AD"/>
    <w:rsid w:val="64645B5A"/>
    <w:rsid w:val="64F858AC"/>
    <w:rsid w:val="66B40317"/>
    <w:rsid w:val="66FD2D35"/>
    <w:rsid w:val="67905967"/>
    <w:rsid w:val="67B06916"/>
    <w:rsid w:val="67E65DD8"/>
    <w:rsid w:val="688A3D3F"/>
    <w:rsid w:val="6A7A157A"/>
    <w:rsid w:val="6BCF6A82"/>
    <w:rsid w:val="6F183A96"/>
    <w:rsid w:val="72332EA8"/>
    <w:rsid w:val="72372923"/>
    <w:rsid w:val="72AB7711"/>
    <w:rsid w:val="73987A98"/>
    <w:rsid w:val="75156021"/>
    <w:rsid w:val="754A58EB"/>
    <w:rsid w:val="758B1674"/>
    <w:rsid w:val="76374CD0"/>
    <w:rsid w:val="76A51BCB"/>
    <w:rsid w:val="76E44784"/>
    <w:rsid w:val="779E5B8F"/>
    <w:rsid w:val="784B7286"/>
    <w:rsid w:val="78916209"/>
    <w:rsid w:val="78A2125C"/>
    <w:rsid w:val="78B70AEB"/>
    <w:rsid w:val="79C55BD6"/>
    <w:rsid w:val="7AB660ED"/>
    <w:rsid w:val="7AC3355E"/>
    <w:rsid w:val="7B883D58"/>
    <w:rsid w:val="7BB37B95"/>
    <w:rsid w:val="7C0E3ED4"/>
    <w:rsid w:val="7C115ED6"/>
    <w:rsid w:val="7DCC1662"/>
    <w:rsid w:val="7E610D36"/>
    <w:rsid w:val="7F197C25"/>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2022-08-07T10:08:55Z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